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3D59E" w14:textId="3F1243E8" w:rsidR="003B5FBF" w:rsidRPr="003B5FBF" w:rsidRDefault="003B5FBF" w:rsidP="003B5FBF">
      <w:pPr>
        <w:pStyle w:val="CRCoverPage"/>
        <w:outlineLvl w:val="0"/>
        <w:rPr>
          <w:b/>
          <w:noProof/>
          <w:sz w:val="24"/>
        </w:rPr>
      </w:pPr>
      <w:bookmarkStart w:id="0" w:name="_Toc3722120"/>
      <w:bookmarkStart w:id="1" w:name="_Toc74266995"/>
      <w:bookmarkStart w:id="2" w:name="_Toc75553026"/>
      <w:r w:rsidRPr="003B5FBF">
        <w:rPr>
          <w:noProof/>
          <w:sz w:val="24"/>
        </w:rPr>
        <w:t>3GPP TSG SA WG4#122</w:t>
      </w:r>
      <w:r w:rsidRPr="003B5FBF">
        <w:rPr>
          <w:b/>
          <w:noProof/>
          <w:sz w:val="24"/>
        </w:rPr>
        <w:tab/>
        <w:t xml:space="preserve">                                                </w:t>
      </w:r>
      <w:r>
        <w:rPr>
          <w:b/>
          <w:noProof/>
          <w:sz w:val="24"/>
        </w:rPr>
        <w:t xml:space="preserve">                     </w:t>
      </w:r>
      <w:r w:rsidRPr="003B5FBF">
        <w:rPr>
          <w:b/>
          <w:i/>
          <w:noProof/>
          <w:sz w:val="28"/>
        </w:rPr>
        <w:t>TDoc S4-23011</w:t>
      </w:r>
      <w:r>
        <w:rPr>
          <w:b/>
          <w:i/>
          <w:noProof/>
          <w:sz w:val="28"/>
        </w:rPr>
        <w:t>8</w:t>
      </w:r>
    </w:p>
    <w:p w14:paraId="52D4959C" w14:textId="0CCFFEB8" w:rsidR="00C719E1" w:rsidRPr="003B5FBF" w:rsidRDefault="003B5FBF" w:rsidP="003B5FBF">
      <w:pPr>
        <w:pStyle w:val="CRCoverPage"/>
        <w:outlineLvl w:val="0"/>
        <w:rPr>
          <w:noProof/>
          <w:sz w:val="24"/>
        </w:rPr>
      </w:pPr>
      <w:r w:rsidRPr="003B5FBF">
        <w:rPr>
          <w:noProof/>
          <w:sz w:val="24"/>
        </w:rPr>
        <w:t>Athens, Greece, 20th – 24th February 2023</w:t>
      </w:r>
      <w:r w:rsidRPr="003B5FBF">
        <w:rPr>
          <w:b/>
          <w:noProof/>
          <w:sz w:val="24"/>
        </w:rPr>
        <w:tab/>
      </w:r>
      <w:r w:rsidRPr="003B5FBF">
        <w:rPr>
          <w:b/>
          <w:noProof/>
          <w:sz w:val="24"/>
        </w:rPr>
        <w:tab/>
      </w:r>
      <w:r w:rsidRPr="003B5FBF">
        <w:rPr>
          <w:b/>
          <w:noProof/>
          <w:sz w:val="24"/>
        </w:rPr>
        <w:tab/>
      </w:r>
      <w:r w:rsidRPr="003B5FBF">
        <w:rPr>
          <w:b/>
          <w:noProof/>
          <w:sz w:val="24"/>
        </w:rPr>
        <w:tab/>
      </w:r>
      <w:r w:rsidRPr="003B5FBF">
        <w:rPr>
          <w:b/>
          <w:noProof/>
          <w:sz w:val="24"/>
        </w:rPr>
        <w:tab/>
        <w:t xml:space="preserve">   </w:t>
      </w:r>
      <w:r>
        <w:rPr>
          <w:b/>
          <w:noProof/>
          <w:sz w:val="24"/>
        </w:rPr>
        <w:t xml:space="preserve">           </w:t>
      </w:r>
      <w:r w:rsidRPr="003B5FBF">
        <w:rPr>
          <w:noProof/>
          <w:sz w:val="24"/>
        </w:rPr>
        <w:t>Revision of S4aR23002</w:t>
      </w:r>
      <w:r>
        <w:rPr>
          <w:noProof/>
          <w:sz w:val="24"/>
        </w:rPr>
        <w:t>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661B9E57"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19404DD1" w:rsidR="00C719E1" w:rsidRPr="004B42A6" w:rsidRDefault="00C719E1" w:rsidP="004B42A6">
            <w:pPr>
              <w:pStyle w:val="CRCoverPage"/>
              <w:tabs>
                <w:tab w:val="center" w:pos="596"/>
              </w:tabs>
              <w:spacing w:after="0"/>
              <w:rPr>
                <w:b/>
                <w:noProof/>
                <w:lang w:eastAsia="fr-FR"/>
              </w:rPr>
            </w:pPr>
            <w:r>
              <w:rPr>
                <w:lang w:eastAsia="fr-FR"/>
              </w:rPr>
              <w:fldChar w:fldCharType="begin"/>
            </w:r>
            <w:r>
              <w:rPr>
                <w:lang w:eastAsia="fr-FR"/>
              </w:rPr>
              <w:instrText xml:space="preserve"> DOCPROPERTY  Cr#  \* MERGEFORMAT </w:instrText>
            </w:r>
            <w:r>
              <w:rPr>
                <w:lang w:eastAsia="fr-FR"/>
              </w:rPr>
              <w:fldChar w:fldCharType="end"/>
            </w:r>
            <w:r w:rsidR="004B42A6">
              <w:rPr>
                <w:lang w:eastAsia="fr-FR"/>
              </w:rPr>
              <w:tab/>
            </w:r>
            <w:r w:rsidR="004B42A6" w:rsidRPr="004B42A6">
              <w:rPr>
                <w:b/>
                <w:sz w:val="28"/>
                <w:lang w:eastAsia="fr-FR"/>
              </w:rPr>
              <w:t>0546</w:t>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456D624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FE2A42">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w:t>
            </w:r>
            <w:bookmarkStart w:id="3" w:name="_GoBack"/>
            <w:bookmarkEnd w:id="3"/>
            <w:r>
              <w:rPr>
                <w:b/>
                <w:i/>
                <w:noProof/>
                <w:lang w:eastAsia="fr-FR"/>
              </w:rPr>
              <w:t>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5CBD408" w14:textId="5231C9C3" w:rsidR="006E0322" w:rsidRPr="00013B9F" w:rsidRDefault="003D0096" w:rsidP="00DA54BD">
            <w:pPr>
              <w:pStyle w:val="CRCoverPage"/>
              <w:spacing w:afterLines="50"/>
              <w:ind w:left="102"/>
              <w:rPr>
                <w:rFonts w:eastAsia="DengXian"/>
                <w:noProof/>
                <w:lang w:val="en-US" w:eastAsia="zh-CN"/>
              </w:rPr>
            </w:pPr>
            <w:r w:rsidRPr="00013B9F">
              <w:rPr>
                <w:rFonts w:eastAsia="DengXian"/>
                <w:noProof/>
                <w:lang w:val="en-US" w:eastAsia="zh-CN"/>
              </w:rPr>
              <w:t>According to TS 26.114, w</w:t>
            </w:r>
            <w:r w:rsidR="000E6BE1" w:rsidRPr="00013B9F">
              <w:rPr>
                <w:rFonts w:eastAsia="DengXian"/>
                <w:noProof/>
                <w:lang w:val="en-US" w:eastAsia="zh-CN"/>
              </w:rPr>
              <w:t xml:space="preserve">hen both </w:t>
            </w:r>
            <w:r w:rsidR="00917A09" w:rsidRPr="00013B9F">
              <w:rPr>
                <w:rFonts w:eastAsia="DengXian"/>
                <w:noProof/>
                <w:lang w:val="en-US" w:eastAsia="zh-CN"/>
              </w:rPr>
              <w:t>Network A (</w:t>
            </w:r>
            <w:r w:rsidR="000E6BE1" w:rsidRPr="00013B9F">
              <w:rPr>
                <w:rFonts w:eastAsia="DengXian"/>
                <w:noProof/>
                <w:lang w:val="en-US" w:eastAsia="zh-CN"/>
              </w:rPr>
              <w:t>the originating network</w:t>
            </w:r>
            <w:r w:rsidR="00917A09" w:rsidRPr="00013B9F">
              <w:rPr>
                <w:rFonts w:eastAsia="DengXian"/>
                <w:noProof/>
                <w:lang w:val="en-US" w:eastAsia="zh-CN"/>
              </w:rPr>
              <w:t>)</w:t>
            </w:r>
            <w:r w:rsidR="000E6BE1" w:rsidRPr="00013B9F">
              <w:rPr>
                <w:rFonts w:eastAsia="DengXian"/>
                <w:noProof/>
                <w:lang w:val="en-US" w:eastAsia="zh-CN"/>
              </w:rPr>
              <w:t xml:space="preserve"> and </w:t>
            </w:r>
            <w:r w:rsidR="00917A09" w:rsidRPr="00013B9F">
              <w:rPr>
                <w:rFonts w:eastAsia="DengXian"/>
                <w:noProof/>
                <w:lang w:val="en-US" w:eastAsia="zh-CN"/>
              </w:rPr>
              <w:t>User B (</w:t>
            </w:r>
            <w:r w:rsidR="000E6BE1" w:rsidRPr="00013B9F">
              <w:rPr>
                <w:rFonts w:eastAsia="DengXian"/>
                <w:noProof/>
                <w:lang w:val="en-US" w:eastAsia="zh-CN"/>
              </w:rPr>
              <w:t>the terminating network</w:t>
            </w:r>
            <w:r w:rsidR="00917A09" w:rsidRPr="00013B9F">
              <w:rPr>
                <w:rFonts w:eastAsia="DengXian"/>
                <w:noProof/>
                <w:lang w:val="en-US" w:eastAsia="zh-CN"/>
              </w:rPr>
              <w:t>)</w:t>
            </w:r>
            <w:r w:rsidR="000E6BE1" w:rsidRPr="00013B9F">
              <w:rPr>
                <w:rFonts w:eastAsia="DengXian"/>
                <w:noProof/>
                <w:lang w:val="en-US" w:eastAsia="zh-CN"/>
              </w:rPr>
              <w:t xml:space="preserve"> support IMS data channel capability, two different bootstrap data channels with the same stream ID 100 in an IMS session </w:t>
            </w:r>
            <w:r w:rsidR="000554CE" w:rsidRPr="00013B9F">
              <w:rPr>
                <w:rFonts w:eastAsia="DengXian"/>
                <w:noProof/>
                <w:lang w:val="en-US" w:eastAsia="zh-CN"/>
              </w:rPr>
              <w:t xml:space="preserve">are contained in the SDP transferred between </w:t>
            </w:r>
            <w:r w:rsidR="00917A09" w:rsidRPr="00013B9F">
              <w:rPr>
                <w:rFonts w:eastAsia="DengXian"/>
                <w:noProof/>
                <w:lang w:val="en-US" w:eastAsia="zh-CN"/>
              </w:rPr>
              <w:t>Network A</w:t>
            </w:r>
            <w:r w:rsidR="000554CE" w:rsidRPr="00013B9F">
              <w:rPr>
                <w:rFonts w:eastAsia="DengXian"/>
                <w:noProof/>
                <w:lang w:val="en-US" w:eastAsia="zh-CN"/>
              </w:rPr>
              <w:t xml:space="preserve"> and </w:t>
            </w:r>
            <w:r w:rsidR="00917A09" w:rsidRPr="00013B9F">
              <w:rPr>
                <w:rFonts w:eastAsia="DengXian"/>
                <w:noProof/>
                <w:lang w:val="en-US" w:eastAsia="zh-CN"/>
              </w:rPr>
              <w:t>Network B</w:t>
            </w:r>
            <w:r w:rsidR="003D7C40" w:rsidRPr="00013B9F">
              <w:rPr>
                <w:rFonts w:eastAsia="DengXian"/>
                <w:noProof/>
                <w:lang w:val="en-US" w:eastAsia="zh-CN"/>
              </w:rPr>
              <w:t xml:space="preserve">. </w:t>
            </w:r>
            <w:r w:rsidR="006E0322" w:rsidRPr="00013B9F">
              <w:rPr>
                <w:rFonts w:eastAsia="DengXian" w:hint="eastAsia"/>
                <w:noProof/>
                <w:lang w:val="en-US" w:eastAsia="zh-CN"/>
              </w:rPr>
              <w:t>F</w:t>
            </w:r>
            <w:r w:rsidR="006E0322" w:rsidRPr="00013B9F">
              <w:rPr>
                <w:rFonts w:eastAsia="DengXian"/>
                <w:noProof/>
                <w:lang w:val="en-US" w:eastAsia="zh-CN"/>
              </w:rPr>
              <w:t>or the DCS</w:t>
            </w:r>
            <w:r w:rsidR="00BB1CC4" w:rsidRPr="00013B9F">
              <w:rPr>
                <w:rFonts w:eastAsia="DengXian"/>
                <w:noProof/>
                <w:lang w:val="en-US" w:eastAsia="zh-CN"/>
              </w:rPr>
              <w:t xml:space="preserve"> in Network B</w:t>
            </w:r>
            <w:r w:rsidR="006E0322" w:rsidRPr="00013B9F">
              <w:rPr>
                <w:rFonts w:eastAsia="DengXian"/>
                <w:noProof/>
                <w:lang w:val="en-US" w:eastAsia="zh-CN"/>
              </w:rPr>
              <w:t xml:space="preserve">, </w:t>
            </w:r>
            <w:r w:rsidR="00840B12" w:rsidRPr="00013B9F">
              <w:rPr>
                <w:rFonts w:eastAsia="DengXian"/>
                <w:noProof/>
                <w:lang w:val="en-US" w:eastAsia="zh-CN"/>
              </w:rPr>
              <w:t>it’s hard to distinguish which one it should terminate and which one it should forward to UE</w:t>
            </w:r>
            <w:r w:rsidR="00203A40" w:rsidRPr="00013B9F">
              <w:rPr>
                <w:rFonts w:eastAsia="DengXian"/>
                <w:noProof/>
                <w:lang w:val="en-US" w:eastAsia="zh-CN"/>
              </w:rPr>
              <w:t xml:space="preserve"> B</w:t>
            </w:r>
            <w:r w:rsidR="00840B12" w:rsidRPr="00013B9F">
              <w:rPr>
                <w:rFonts w:eastAsia="DengXian"/>
                <w:noProof/>
                <w:lang w:val="en-US" w:eastAsia="zh-CN"/>
              </w:rPr>
              <w:t>.</w:t>
            </w:r>
          </w:p>
          <w:p w14:paraId="0866BC88" w14:textId="0B41C4C8" w:rsidR="00AC4F13" w:rsidRPr="00AC4F13" w:rsidRDefault="005C2351" w:rsidP="00437BB7">
            <w:pPr>
              <w:pStyle w:val="CRCoverPage"/>
              <w:spacing w:afterLines="50"/>
              <w:ind w:left="102"/>
              <w:rPr>
                <w:rFonts w:eastAsia="DengXian"/>
                <w:noProof/>
                <w:lang w:eastAsia="zh-CN"/>
              </w:rPr>
            </w:pPr>
            <w:r w:rsidRPr="00013B9F">
              <w:rPr>
                <w:rFonts w:eastAsia="DengXian"/>
                <w:noProof/>
                <w:lang w:val="en-US" w:eastAsia="zh-CN"/>
              </w:rPr>
              <w:t xml:space="preserve">RFC8864 specifies "a=dcmap" attribute syntax which includes a 'label' parameter. It could be used to distinguish </w:t>
            </w:r>
            <w:r w:rsidR="00437BB7" w:rsidRPr="00013B9F">
              <w:rPr>
                <w:rFonts w:eastAsia="DengXian"/>
                <w:noProof/>
                <w:lang w:val="en-US" w:eastAsia="zh-CN"/>
              </w:rPr>
              <w:t xml:space="preserve">the two bootstrap data channels with the same stream ID 100 between </w:t>
            </w:r>
            <w:r w:rsidR="002C48C0" w:rsidRPr="00013B9F">
              <w:rPr>
                <w:rFonts w:eastAsia="DengXian"/>
                <w:noProof/>
                <w:lang w:val="en-US" w:eastAsia="zh-CN"/>
              </w:rPr>
              <w:t>Network A</w:t>
            </w:r>
            <w:r w:rsidR="00437BB7" w:rsidRPr="00013B9F">
              <w:rPr>
                <w:rFonts w:eastAsia="DengXian"/>
                <w:noProof/>
                <w:lang w:val="en-US" w:eastAsia="zh-CN"/>
              </w:rPr>
              <w:t xml:space="preserve"> and </w:t>
            </w:r>
            <w:r w:rsidR="002C48C0" w:rsidRPr="00013B9F">
              <w:rPr>
                <w:rFonts w:eastAsia="DengXian"/>
                <w:noProof/>
                <w:lang w:val="en-US" w:eastAsia="zh-CN"/>
              </w:rPr>
              <w:t>Network B</w:t>
            </w:r>
            <w:r w:rsidR="00437BB7" w:rsidRPr="00013B9F">
              <w:rPr>
                <w:rFonts w:eastAsia="DengXian"/>
                <w:noProof/>
                <w:lang w:val="en-US" w:eastAsia="zh-CN"/>
              </w:rPr>
              <w:t>.</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EFAFE57" w14:textId="77777777" w:rsidR="009808D9" w:rsidRPr="00013B9F" w:rsidRDefault="007F6AD5" w:rsidP="00B77427">
            <w:pPr>
              <w:pStyle w:val="CRCoverPage"/>
              <w:spacing w:afterLines="50"/>
              <w:ind w:left="102"/>
              <w:rPr>
                <w:rFonts w:eastAsia="DengXian"/>
                <w:noProof/>
                <w:lang w:val="en-US" w:eastAsia="zh-CN"/>
              </w:rPr>
            </w:pPr>
            <w:r w:rsidRPr="00013B9F">
              <w:rPr>
                <w:rFonts w:eastAsia="DengXian"/>
                <w:noProof/>
                <w:lang w:val="en-US" w:eastAsia="zh-CN"/>
              </w:rPr>
              <w:t xml:space="preserve">Utilize the 'label' parameter of "a=dcmap" attribute to distinguish the two bootstrap data channels with the same stream ID </w:t>
            </w:r>
            <w:r w:rsidR="005A4B9A" w:rsidRPr="00013B9F">
              <w:rPr>
                <w:rFonts w:eastAsia="DengXian"/>
                <w:noProof/>
                <w:lang w:val="en-US" w:eastAsia="zh-CN"/>
              </w:rPr>
              <w:t>value</w:t>
            </w:r>
            <w:r w:rsidRPr="00013B9F">
              <w:rPr>
                <w:rFonts w:eastAsia="DengXian"/>
                <w:noProof/>
                <w:lang w:val="en-US" w:eastAsia="zh-CN"/>
              </w:rPr>
              <w:t xml:space="preserve"> between </w:t>
            </w:r>
            <w:r w:rsidR="007E2105" w:rsidRPr="00013B9F">
              <w:rPr>
                <w:rFonts w:eastAsia="DengXian"/>
                <w:noProof/>
                <w:lang w:val="en-US" w:eastAsia="zh-CN"/>
              </w:rPr>
              <w:t>Network A and Network B</w:t>
            </w:r>
            <w:r w:rsidR="0092091D" w:rsidRPr="00013B9F">
              <w:rPr>
                <w:rFonts w:eastAsia="DengXian"/>
                <w:noProof/>
                <w:lang w:val="en-US" w:eastAsia="zh-CN"/>
              </w:rPr>
              <w:t>.</w:t>
            </w:r>
          </w:p>
          <w:p w14:paraId="7F5FC92F" w14:textId="0FCAD2C6" w:rsidR="0050174C" w:rsidRPr="0050174C" w:rsidRDefault="0050174C" w:rsidP="00B77427">
            <w:pPr>
              <w:pStyle w:val="CRCoverPage"/>
              <w:spacing w:afterLines="50"/>
              <w:ind w:left="102"/>
              <w:rPr>
                <w:rFonts w:eastAsia="DengXian"/>
                <w:noProof/>
                <w:lang w:eastAsia="zh-CN"/>
              </w:rPr>
            </w:pPr>
            <w:r>
              <w:rPr>
                <w:rFonts w:eastAsia="DengXian" w:hint="eastAsia"/>
                <w:noProof/>
                <w:lang w:eastAsia="zh-CN"/>
              </w:rPr>
              <w:t>I</w:t>
            </w:r>
            <w:r>
              <w:rPr>
                <w:rFonts w:eastAsia="DengXian"/>
                <w:noProof/>
                <w:lang w:eastAsia="zh-CN"/>
              </w:rPr>
              <w:t>n addition, two typos in A.17 are corrected.</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04917244" w:rsidR="00C719E1" w:rsidRDefault="00DD0DFB" w:rsidP="00B47C87">
            <w:pPr>
              <w:pStyle w:val="CRCoverPage"/>
              <w:spacing w:afterLines="50"/>
              <w:ind w:left="102"/>
              <w:rPr>
                <w:noProof/>
                <w:lang w:eastAsia="fr-FR"/>
              </w:rPr>
            </w:pPr>
            <w:r w:rsidRPr="00013B9F">
              <w:rPr>
                <w:noProof/>
                <w:lang w:val="en-US"/>
              </w:rPr>
              <w:t>The DCS</w:t>
            </w:r>
            <w:r w:rsidR="00944924" w:rsidRPr="00013B9F">
              <w:rPr>
                <w:noProof/>
                <w:lang w:val="en-US"/>
              </w:rPr>
              <w:t xml:space="preserve"> in Network B</w:t>
            </w:r>
            <w:r w:rsidRPr="00013B9F">
              <w:rPr>
                <w:noProof/>
                <w:lang w:val="en-US"/>
              </w:rPr>
              <w:t xml:space="preserve"> could not </w:t>
            </w:r>
            <w:r w:rsidR="005C2351" w:rsidRPr="00013B9F">
              <w:rPr>
                <w:noProof/>
                <w:lang w:val="en-US"/>
              </w:rPr>
              <w:t xml:space="preserve">distinguish the two boostrap data channels with the same stream ID </w:t>
            </w:r>
            <w:r w:rsidR="00E25AC2" w:rsidRPr="00013B9F">
              <w:rPr>
                <w:noProof/>
                <w:lang w:val="en-US"/>
              </w:rPr>
              <w:t>value</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1EFDE1FE" w:rsidR="00C719E1" w:rsidRPr="00D6034F" w:rsidRDefault="0092091D">
            <w:pPr>
              <w:pStyle w:val="CRCoverPage"/>
              <w:spacing w:after="0"/>
              <w:ind w:left="100"/>
              <w:rPr>
                <w:noProof/>
                <w:lang w:eastAsia="fr-FR"/>
              </w:rPr>
            </w:pPr>
            <w:r w:rsidRPr="00D6034F">
              <w:t>6.2.10.</w:t>
            </w:r>
            <w:r w:rsidR="004562C7">
              <w:t>1</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6CE0116" w14:textId="77777777" w:rsidR="00DB4906" w:rsidRPr="00567618" w:rsidRDefault="00DB4906" w:rsidP="00DB4906">
      <w:pPr>
        <w:pStyle w:val="Heading4"/>
      </w:pPr>
      <w:bookmarkStart w:id="4" w:name="_Toc123573263"/>
      <w:r w:rsidRPr="00443A17">
        <w:t>6.2.10.1</w:t>
      </w:r>
      <w:r w:rsidRPr="00443A17">
        <w:tab/>
        <w:t>General</w:t>
      </w:r>
      <w:bookmarkEnd w:id="4"/>
    </w:p>
    <w:p w14:paraId="380C87C7" w14:textId="77777777" w:rsidR="00DB4906" w:rsidRPr="00567618" w:rsidRDefault="00DB4906" w:rsidP="00DB4906">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53C1AE84" w14:textId="77777777" w:rsidR="00DB4906" w:rsidRPr="00567618" w:rsidRDefault="00DB4906" w:rsidP="00DB4906">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850D3E5" w14:textId="77777777" w:rsidR="00DB4906" w:rsidRPr="00567618" w:rsidRDefault="00DB4906" w:rsidP="00DB4906">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5FDDDF24" w14:textId="77777777" w:rsidR="00DB4906" w:rsidRPr="00567618" w:rsidRDefault="00DB4906" w:rsidP="00DB4906">
      <w:r w:rsidRPr="00567618">
        <w:t>If data channels are used in a session, the session setup shall determine the applicable bandwidth limit(s) as defined in clause</w:t>
      </w:r>
      <w:r>
        <w:t> </w:t>
      </w:r>
      <w:r w:rsidRPr="00567618">
        <w:t>6.2.5.</w:t>
      </w:r>
    </w:p>
    <w:p w14:paraId="5DC657F2" w14:textId="77777777" w:rsidR="00DB4906" w:rsidRPr="00567618" w:rsidRDefault="00DB4906" w:rsidP="00DB4906">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1D28C006" w14:textId="77777777" w:rsidR="00DB4906" w:rsidRPr="00567618" w:rsidRDefault="00DB4906" w:rsidP="00DB4906">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3F5B693E" w14:textId="77777777" w:rsidR="00DB4906" w:rsidRPr="00567618" w:rsidRDefault="00DB4906" w:rsidP="00DB4906">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30E138CE" w14:textId="77777777" w:rsidR="00DB4906" w:rsidRDefault="00DB4906" w:rsidP="00DB4906">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4B4D030A" w14:textId="77777777" w:rsidR="00DB4906" w:rsidRPr="002B1359" w:rsidRDefault="00DB4906" w:rsidP="00DB4906">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47A660E" w14:textId="77777777" w:rsidR="00DB4906" w:rsidRPr="00567618" w:rsidRDefault="00DB4906" w:rsidP="00DB4906">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6AA159B" w14:textId="77777777" w:rsidR="00DB4906" w:rsidRPr="00567618" w:rsidRDefault="00DB4906" w:rsidP="00DB4906">
      <w:r w:rsidRPr="00567618">
        <w:t>The data channel application is created prior to the DCMTSI call where it is intended to be used, by means left out of scope for this specification. The data channel application workflow is depicted by Figure 6.2.10.1-1 below.</w:t>
      </w:r>
    </w:p>
    <w:p w14:paraId="060BB214" w14:textId="77777777" w:rsidR="00DB4906" w:rsidRPr="00567618" w:rsidRDefault="00DB4906" w:rsidP="00DB4906">
      <w:pPr>
        <w:pStyle w:val="TH"/>
      </w:pPr>
      <w:r w:rsidRPr="00567618">
        <w:object w:dxaOrig="4951" w:dyaOrig="4006" w14:anchorId="4276D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0.5pt" o:ole="">
            <v:imagedata r:id="rId16" o:title=""/>
          </v:shape>
          <o:OLEObject Type="Embed" ProgID="Visio.Drawing.15" ShapeID="_x0000_i1025" DrawAspect="Content" ObjectID="_1737882822" r:id="rId17"/>
        </w:object>
      </w:r>
    </w:p>
    <w:p w14:paraId="09BB69C8" w14:textId="77777777" w:rsidR="00DB4906" w:rsidRPr="00567618" w:rsidRDefault="00DB4906" w:rsidP="00DB4906">
      <w:pPr>
        <w:pStyle w:val="TF"/>
      </w:pPr>
      <w:r w:rsidRPr="00567618">
        <w:t>Figure 6.2.10.1-1</w:t>
      </w:r>
      <w:r>
        <w:t>:</w:t>
      </w:r>
      <w:r w:rsidRPr="00567618">
        <w:t xml:space="preserve"> Data Channel Workflow</w:t>
      </w:r>
    </w:p>
    <w:p w14:paraId="75D5E031" w14:textId="77777777" w:rsidR="00DB4906" w:rsidRPr="00567618" w:rsidRDefault="00DB4906" w:rsidP="00DB4906">
      <w:r w:rsidRPr="00567618">
        <w:t>The data channel application is, referring to the numbered arrows in Figure 6.2.10.1-1:</w:t>
      </w:r>
    </w:p>
    <w:p w14:paraId="29069D08" w14:textId="77777777" w:rsidR="00DB4906" w:rsidRPr="00567618" w:rsidRDefault="00DB4906" w:rsidP="00DB4906">
      <w:pPr>
        <w:pStyle w:val="B1"/>
      </w:pPr>
      <w:r w:rsidRPr="00567618">
        <w:t>1.</w:t>
      </w:r>
      <w:r w:rsidRPr="00567618">
        <w:tab/>
        <w:t>Uploaded to the network, by the UE user or some other authorized party.</w:t>
      </w:r>
    </w:p>
    <w:p w14:paraId="7DC2FEAA" w14:textId="77777777" w:rsidR="00DB4906" w:rsidRPr="00567618" w:rsidRDefault="00DB4906" w:rsidP="00DB4906">
      <w:pPr>
        <w:pStyle w:val="B1"/>
      </w:pPr>
      <w:r w:rsidRPr="00567618">
        <w:t>2.</w:t>
      </w:r>
      <w:r w:rsidRPr="00567618">
        <w:tab/>
        <w:t>Stored in a data channel application repository in the network.</w:t>
      </w:r>
    </w:p>
    <w:p w14:paraId="3CB0B9E4" w14:textId="77777777" w:rsidR="00DB4906" w:rsidRPr="00567618" w:rsidRDefault="00DB4906" w:rsidP="00DB4906">
      <w:pPr>
        <w:pStyle w:val="B1"/>
      </w:pPr>
      <w:r w:rsidRPr="00567618">
        <w:t>3.</w:t>
      </w:r>
      <w:r w:rsidRPr="00567618">
        <w:tab/>
        <w:t>During the DCMTSI call where it should be used, retrieved from the repository.</w:t>
      </w:r>
    </w:p>
    <w:p w14:paraId="62D83CAA" w14:textId="77777777" w:rsidR="00DB4906" w:rsidRPr="00567618" w:rsidRDefault="00DB4906" w:rsidP="00DB4906">
      <w:pPr>
        <w:pStyle w:val="B1"/>
      </w:pPr>
      <w:r w:rsidRPr="00567618">
        <w:t>4.</w:t>
      </w:r>
      <w:r w:rsidRPr="00567618">
        <w:tab/>
        <w:t>Sent through a bootstrap data channel to the local UE A.</w:t>
      </w:r>
    </w:p>
    <w:p w14:paraId="1C9C219F" w14:textId="77777777" w:rsidR="00DB4906" w:rsidRPr="00567618" w:rsidRDefault="00DB4906" w:rsidP="00DB4906">
      <w:pPr>
        <w:pStyle w:val="B1"/>
      </w:pPr>
      <w:r w:rsidRPr="00567618">
        <w:t>5.</w:t>
      </w:r>
      <w:r w:rsidRPr="00567618">
        <w:tab/>
        <w:t>Sent through a bootstrap data channel to the remote UE B. This may happen in parallel with and rather independent of step 4.</w:t>
      </w:r>
    </w:p>
    <w:p w14:paraId="2CC29EC3" w14:textId="77777777" w:rsidR="00DB4906" w:rsidRPr="00567618" w:rsidRDefault="00DB4906" w:rsidP="00DB4906">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1517C0D" w14:textId="77777777" w:rsidR="00DB4906" w:rsidRPr="00567618" w:rsidRDefault="00DB4906" w:rsidP="00DB4906">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6E10D710" w14:textId="77777777" w:rsidR="00DB4906" w:rsidRPr="00567618" w:rsidRDefault="00DB4906" w:rsidP="00DB4906">
      <w:r w:rsidRPr="00567618">
        <w:t>The data channel application sent in a bootstrap data channel may be updated at any time, automatically or interactively, using normal HTTP procedures.</w:t>
      </w:r>
    </w:p>
    <w:p w14:paraId="17176093" w14:textId="77777777" w:rsidR="00DB4906" w:rsidRPr="00567618" w:rsidRDefault="00DB4906" w:rsidP="00DB4906">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76E0A045" w14:textId="77777777" w:rsidR="00DB4906" w:rsidRPr="00567618" w:rsidRDefault="00DB4906" w:rsidP="00DB4906">
      <w:pPr>
        <w:pStyle w:val="EQ"/>
      </w:pPr>
      <w:r w:rsidRPr="00567618">
        <w:tab/>
        <w:t>a=dcmap:0 subprotocol="http"</w:t>
      </w:r>
    </w:p>
    <w:p w14:paraId="2271721A" w14:textId="77777777" w:rsidR="00DB4906" w:rsidRPr="00567618" w:rsidRDefault="00DB4906" w:rsidP="00DB4906">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75330CCF" w14:textId="77777777" w:rsidR="00DB4906" w:rsidRPr="00567618" w:rsidRDefault="00DB4906" w:rsidP="00DB4906">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427F5856" w14:textId="77777777" w:rsidR="00DB4906" w:rsidRPr="00567618" w:rsidRDefault="00DB4906" w:rsidP="00DB4906">
      <w:pPr>
        <w:pStyle w:val="B1"/>
      </w:pPr>
      <w:r w:rsidRPr="00567618">
        <w:t>1.</w:t>
      </w:r>
      <w:r w:rsidRPr="00567618">
        <w:tab/>
        <w:t>The local UE user.</w:t>
      </w:r>
    </w:p>
    <w:p w14:paraId="2A6CADE4" w14:textId="77777777" w:rsidR="00DB4906" w:rsidRPr="00567618" w:rsidRDefault="00DB4906" w:rsidP="00DB4906">
      <w:pPr>
        <w:pStyle w:val="B1"/>
      </w:pPr>
      <w:r w:rsidRPr="00567618">
        <w:t>2.</w:t>
      </w:r>
      <w:r w:rsidRPr="00567618">
        <w:tab/>
        <w:t>Other authorized parties associated with the local network (e.g. the local operator).</w:t>
      </w:r>
    </w:p>
    <w:p w14:paraId="2657C4B8" w14:textId="77777777" w:rsidR="00DB4906" w:rsidRPr="00567618" w:rsidRDefault="00DB4906" w:rsidP="00DB4906">
      <w:pPr>
        <w:pStyle w:val="B1"/>
      </w:pPr>
      <w:r w:rsidRPr="00567618">
        <w:t>3.</w:t>
      </w:r>
      <w:r w:rsidRPr="00567618">
        <w:tab/>
        <w:t>The remote UE user.</w:t>
      </w:r>
    </w:p>
    <w:p w14:paraId="102285DD" w14:textId="77777777" w:rsidR="00DB4906" w:rsidRPr="00567618" w:rsidRDefault="00DB4906" w:rsidP="00DB4906">
      <w:pPr>
        <w:pStyle w:val="B1"/>
      </w:pPr>
      <w:r w:rsidRPr="00567618">
        <w:t>4.</w:t>
      </w:r>
      <w:r w:rsidRPr="00567618">
        <w:tab/>
        <w:t>Other authorized parties associated with the remote network (e.g. the remote operator).</w:t>
      </w:r>
    </w:p>
    <w:p w14:paraId="1776198C" w14:textId="77777777" w:rsidR="00DB4906" w:rsidRPr="00567618" w:rsidRDefault="00DB4906" w:rsidP="00DB4906">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28BED46C" w14:textId="77777777" w:rsidR="00DB4906" w:rsidRPr="00567618" w:rsidRDefault="00DB4906" w:rsidP="00DB4906">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BE7EE6E" w14:textId="77777777" w:rsidR="00DB4906" w:rsidRPr="00567618" w:rsidRDefault="00DB4906" w:rsidP="00DB4906">
      <w:pPr>
        <w:pStyle w:val="TH"/>
      </w:pPr>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B4906" w:rsidRPr="00567618" w14:paraId="31A9320A"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BB2B878" w14:textId="77777777" w:rsidR="00DB4906" w:rsidRPr="00567618" w:rsidRDefault="00DB4906" w:rsidP="00F90D78">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25BAA83" w14:textId="77777777" w:rsidR="00DB4906" w:rsidRPr="00567618" w:rsidRDefault="00DB4906" w:rsidP="00F90D78">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DB4906" w:rsidRPr="00567618" w14:paraId="5AD3BFED"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hideMark/>
          </w:tcPr>
          <w:p w14:paraId="42F18A4A"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47531EDC" w14:textId="77777777" w:rsidR="00DB4906" w:rsidRPr="00567618" w:rsidRDefault="00DB4906" w:rsidP="00F90D78">
            <w:pPr>
              <w:pStyle w:val="TAL"/>
              <w:rPr>
                <w:lang w:eastAsia="en-GB"/>
              </w:rPr>
            </w:pPr>
            <w:r w:rsidRPr="00567618">
              <w:rPr>
                <w:lang w:eastAsia="en-GB"/>
              </w:rPr>
              <w:t>Local network provider</w:t>
            </w:r>
          </w:p>
        </w:tc>
      </w:tr>
      <w:tr w:rsidR="00DB4906" w:rsidRPr="00567618" w14:paraId="05175084"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0876D76B"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5232E210" w14:textId="77777777" w:rsidR="00DB4906" w:rsidRPr="00567618" w:rsidRDefault="00DB4906" w:rsidP="00F90D78">
            <w:pPr>
              <w:pStyle w:val="TAL"/>
              <w:rPr>
                <w:lang w:eastAsia="en-GB"/>
              </w:rPr>
            </w:pPr>
            <w:r w:rsidRPr="00567618">
              <w:rPr>
                <w:lang w:eastAsia="en-GB"/>
              </w:rPr>
              <w:t>Local user</w:t>
            </w:r>
          </w:p>
        </w:tc>
      </w:tr>
      <w:tr w:rsidR="00DB4906" w:rsidRPr="00567618" w14:paraId="53F33B20"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6A787D1E"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2B64C556" w14:textId="77777777" w:rsidR="00DB4906" w:rsidRPr="00567618" w:rsidRDefault="00DB4906" w:rsidP="00F90D78">
            <w:pPr>
              <w:pStyle w:val="TAL"/>
              <w:rPr>
                <w:lang w:eastAsia="en-GB"/>
              </w:rPr>
            </w:pPr>
            <w:r w:rsidRPr="00567618">
              <w:rPr>
                <w:lang w:eastAsia="en-GB"/>
              </w:rPr>
              <w:t>Remote network provider</w:t>
            </w:r>
          </w:p>
        </w:tc>
      </w:tr>
      <w:tr w:rsidR="00DB4906" w:rsidRPr="00567618" w14:paraId="23D1E6B6"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35300E05" w14:textId="77777777" w:rsidR="00DB4906" w:rsidRPr="00567618" w:rsidRDefault="00DB4906" w:rsidP="00F90D78">
            <w:pPr>
              <w:keepNext/>
              <w:keepLines/>
              <w:spacing w:after="0"/>
              <w:jc w:val="center"/>
              <w:rPr>
                <w:rFonts w:ascii="Arial" w:hAnsi="Arial"/>
                <w:sz w:val="18"/>
                <w:lang w:eastAsia="en-GB"/>
              </w:rPr>
            </w:pPr>
            <w:r w:rsidRPr="00567618">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F96B607" w14:textId="77777777" w:rsidR="00DB4906" w:rsidRPr="00567618" w:rsidRDefault="00DB4906" w:rsidP="00F90D78">
            <w:pPr>
              <w:pStyle w:val="TAL"/>
              <w:rPr>
                <w:lang w:eastAsia="en-GB"/>
              </w:rPr>
            </w:pPr>
            <w:r w:rsidRPr="00567618">
              <w:rPr>
                <w:lang w:eastAsia="en-GB"/>
              </w:rPr>
              <w:t>Remote user</w:t>
            </w:r>
          </w:p>
        </w:tc>
      </w:tr>
    </w:tbl>
    <w:p w14:paraId="468CA87D" w14:textId="77777777" w:rsidR="00DB4906" w:rsidRPr="00567618" w:rsidRDefault="00DB4906" w:rsidP="00DB4906">
      <w:pPr>
        <w:pStyle w:val="FP"/>
      </w:pPr>
    </w:p>
    <w:p w14:paraId="1D288B1E" w14:textId="37ACDEC3" w:rsidR="00DB4906" w:rsidRDefault="00DB4906" w:rsidP="00DB4906">
      <w:pPr>
        <w:pStyle w:val="NO"/>
        <w:rPr>
          <w:ins w:id="5" w:author="HW" w:date="2023-01-08T09:31:00Z"/>
        </w:rPr>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DEAC2CA" w14:textId="48B5F23E" w:rsidR="003B0172" w:rsidRPr="00567618" w:rsidRDefault="003B0172" w:rsidP="00DB4906">
      <w:pPr>
        <w:pStyle w:val="NO"/>
      </w:pPr>
      <w:ins w:id="6" w:author="HW" w:date="2023-01-08T09:31:00Z">
        <w:r>
          <w:rPr>
            <w:rFonts w:eastAsia="DengXian" w:hint="eastAsia"/>
            <w:lang w:eastAsia="zh-CN"/>
          </w:rPr>
          <w:t>N</w:t>
        </w:r>
        <w:r>
          <w:rPr>
            <w:rFonts w:eastAsia="DengXian"/>
            <w:lang w:eastAsia="zh-CN"/>
          </w:rPr>
          <w:t xml:space="preserve">OTE 4: To distinguish the two bootstrap data channels with the same stream ID values transferred between the originating network and the terminating network, the originating network shall add </w:t>
        </w:r>
        <w:r w:rsidRPr="00567618">
          <w:t>"</w:t>
        </w:r>
        <w:r>
          <w:t>label</w:t>
        </w:r>
        <w:r w:rsidRPr="00567618">
          <w:t>"</w:t>
        </w:r>
        <w:r>
          <w:t xml:space="preserve"> parameter with value </w:t>
        </w:r>
        <w:r w:rsidRPr="00567618">
          <w:t>"</w:t>
        </w:r>
        <w:r>
          <w:t>caller</w:t>
        </w:r>
        <w:r w:rsidRPr="00567618">
          <w:t>"</w:t>
        </w:r>
        <w:r>
          <w:t xml:space="preserve"> in the </w:t>
        </w:r>
        <w:r w:rsidRPr="00567618">
          <w:t>"a=</w:t>
        </w:r>
        <w:proofErr w:type="spellStart"/>
        <w:r w:rsidRPr="00567618">
          <w:t>dcmap</w:t>
        </w:r>
        <w:proofErr w:type="spellEnd"/>
        <w:r w:rsidRPr="00567618">
          <w:t>"</w:t>
        </w:r>
        <w:r>
          <w:t xml:space="preserve"> line of the bootstrap data channel established between UE A and the terminating network and add </w:t>
        </w:r>
        <w:r w:rsidRPr="00567618">
          <w:t>"</w:t>
        </w:r>
        <w:r>
          <w:t>label</w:t>
        </w:r>
        <w:r w:rsidRPr="00567618">
          <w:t>"</w:t>
        </w:r>
        <w:r>
          <w:t xml:space="preserve"> parameter with value </w:t>
        </w:r>
        <w:r w:rsidRPr="00567618">
          <w:t>"</w:t>
        </w:r>
        <w:proofErr w:type="spellStart"/>
        <w:r>
          <w:t>callee</w:t>
        </w:r>
        <w:proofErr w:type="spellEnd"/>
        <w:r w:rsidRPr="00567618">
          <w:t>"</w:t>
        </w:r>
        <w:r>
          <w:t xml:space="preserve"> in the </w:t>
        </w:r>
        <w:r w:rsidRPr="00567618">
          <w:t>"</w:t>
        </w:r>
        <w:r>
          <w:t>a=</w:t>
        </w:r>
        <w:proofErr w:type="spellStart"/>
        <w:r>
          <w:t>dcmap</w:t>
        </w:r>
        <w:proofErr w:type="spellEnd"/>
        <w:r w:rsidRPr="00567618">
          <w:t>"</w:t>
        </w:r>
        <w:r>
          <w:t xml:space="preserve"> line of the bootstrap data channel established between the originating network and UE B.</w:t>
        </w:r>
      </w:ins>
    </w:p>
    <w:p w14:paraId="376DD138" w14:textId="77777777" w:rsidR="00DB4906" w:rsidRPr="00567618" w:rsidRDefault="00DB4906" w:rsidP="00DB4906">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0B002A96" w14:textId="77777777" w:rsidR="00DB4906" w:rsidRPr="00567618" w:rsidRDefault="00DB4906" w:rsidP="00DB4906">
      <w:pPr>
        <w:pStyle w:val="TH"/>
      </w:pPr>
      <w:r w:rsidRPr="00567618">
        <w:object w:dxaOrig="4321" w:dyaOrig="2851" w14:anchorId="63C6A5A8">
          <v:shape id="_x0000_i1026" type="#_x0000_t75" style="width:3in;height:143pt" o:ole="">
            <v:imagedata r:id="rId18" o:title=""/>
          </v:shape>
          <o:OLEObject Type="Embed" ProgID="Visio.Drawing.15" ShapeID="_x0000_i1026" DrawAspect="Content" ObjectID="_1737882823" r:id="rId19"/>
        </w:object>
      </w:r>
    </w:p>
    <w:p w14:paraId="206E7CC8" w14:textId="77777777" w:rsidR="00DB4906" w:rsidRPr="00567618" w:rsidRDefault="00DB4906" w:rsidP="00DB4906">
      <w:pPr>
        <w:pStyle w:val="TF"/>
      </w:pPr>
      <w:r w:rsidRPr="00567618">
        <w:t>Figure 6.2.10.1-3</w:t>
      </w:r>
      <w:r>
        <w:t>:</w:t>
      </w:r>
      <w:r w:rsidRPr="00567618">
        <w:t xml:space="preserve"> Distribution of local data channel application to both UE</w:t>
      </w:r>
    </w:p>
    <w:p w14:paraId="0BF150D4" w14:textId="77777777" w:rsidR="0008505D" w:rsidRPr="00947A6C" w:rsidRDefault="0008505D" w:rsidP="008E5BFD">
      <w:pPr>
        <w:rPr>
          <w:rFonts w:eastAsia="DengXian"/>
          <w:noProof/>
          <w:lang w:val="x-none" w:eastAsia="zh-CN"/>
        </w:rPr>
      </w:pPr>
    </w:p>
    <w:p w14:paraId="5E9F6DFC"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3E09D3" w14:textId="77777777" w:rsidR="001C3F15" w:rsidRPr="00567618" w:rsidRDefault="001C3F15" w:rsidP="001C3F15">
      <w:pPr>
        <w:pStyle w:val="Heading1"/>
      </w:pPr>
      <w:bookmarkStart w:id="7" w:name="_Toc123573640"/>
      <w:r w:rsidRPr="00567618">
        <w:lastRenderedPageBreak/>
        <w:t>A.17</w:t>
      </w:r>
      <w:r w:rsidRPr="00567618">
        <w:tab/>
        <w:t>SDP offers and answers with data channel capability signalling</w:t>
      </w:r>
      <w:bookmarkEnd w:id="7"/>
    </w:p>
    <w:p w14:paraId="500BEABF" w14:textId="77777777" w:rsidR="001C3F15" w:rsidRDefault="001C3F15" w:rsidP="001C3F15">
      <w:pPr>
        <w:rPr>
          <w:lang w:eastAsia="ko-KR"/>
        </w:rPr>
      </w:pPr>
      <w:r>
        <w:rPr>
          <w:lang w:eastAsia="ko-KR"/>
        </w:rPr>
        <w:t>The ellipsis ("...") in the examples in this clause is not part of the SDP but indicates possible presence of other media descriptions in addition to the ones shown in the examples.</w:t>
      </w:r>
    </w:p>
    <w:p w14:paraId="74398E68" w14:textId="77777777" w:rsidR="001C3F15" w:rsidRPr="00567618" w:rsidRDefault="001C3F15" w:rsidP="001C3F15">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5F1910A2" w14:textId="77777777" w:rsidR="001C3F15" w:rsidRPr="00567618" w:rsidRDefault="001C3F15" w:rsidP="001C3F15">
      <w:pPr>
        <w:pStyle w:val="TH"/>
      </w:pPr>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18B5E763" w14:textId="77777777" w:rsidTr="00F90D78">
        <w:trPr>
          <w:jc w:val="center"/>
        </w:trPr>
        <w:tc>
          <w:tcPr>
            <w:tcW w:w="9639" w:type="dxa"/>
            <w:shd w:val="clear" w:color="auto" w:fill="auto"/>
          </w:tcPr>
          <w:p w14:paraId="5FA00392"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SDP offer</w:t>
            </w:r>
          </w:p>
        </w:tc>
      </w:tr>
      <w:tr w:rsidR="001C3F15" w:rsidRPr="00567618" w14:paraId="5E332719" w14:textId="77777777" w:rsidTr="00F90D78">
        <w:trPr>
          <w:jc w:val="center"/>
        </w:trPr>
        <w:tc>
          <w:tcPr>
            <w:tcW w:w="9639" w:type="dxa"/>
            <w:shd w:val="clear" w:color="auto" w:fill="auto"/>
          </w:tcPr>
          <w:p w14:paraId="157A714C"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p>
          <w:p w14:paraId="15592A28"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18B30731"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2727A14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6638074"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2243C38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1CB1B0CC"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7D83AE7"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6D58A3F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C97BBE2"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40FB5E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49C3236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tbl>
    <w:p w14:paraId="6B6FD8C0" w14:textId="77777777" w:rsidR="001C3F15" w:rsidRPr="00567618" w:rsidRDefault="001C3F15" w:rsidP="001C3F15"/>
    <w:p w14:paraId="3CDB2274" w14:textId="77777777" w:rsidR="001C3F15" w:rsidRPr="00567618" w:rsidRDefault="001C3F15" w:rsidP="001C3F15">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3DC59AC7" w14:textId="77777777" w:rsidR="001C3F15" w:rsidRPr="00567618" w:rsidRDefault="001C3F15" w:rsidP="001C3F15">
      <w:pPr>
        <w:pStyle w:val="TH"/>
      </w:pPr>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149116F4" w14:textId="77777777" w:rsidTr="00F90D78">
        <w:trPr>
          <w:jc w:val="center"/>
        </w:trPr>
        <w:tc>
          <w:tcPr>
            <w:tcW w:w="9639" w:type="dxa"/>
            <w:shd w:val="clear" w:color="auto" w:fill="auto"/>
          </w:tcPr>
          <w:p w14:paraId="60CF8794"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C3F15" w:rsidRPr="00567618" w14:paraId="01274C74" w14:textId="77777777" w:rsidTr="00F90D78">
        <w:trPr>
          <w:jc w:val="center"/>
        </w:trPr>
        <w:tc>
          <w:tcPr>
            <w:tcW w:w="9639" w:type="dxa"/>
            <w:shd w:val="clear" w:color="auto" w:fill="auto"/>
          </w:tcPr>
          <w:p w14:paraId="1D2A4E7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7B11953A"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C96DC6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7291A7CA"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8DEEAE4"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7AE60610"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6583A0D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05BDB92A"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A75330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5D34A622"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7D63E7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tbl>
    <w:p w14:paraId="5BAC9CDC" w14:textId="77777777" w:rsidR="001C3F15" w:rsidRPr="00567618" w:rsidRDefault="001C3F15" w:rsidP="001C3F15"/>
    <w:p w14:paraId="080A8FE6" w14:textId="77777777" w:rsidR="001C3F15" w:rsidRPr="00567618" w:rsidRDefault="001C3F15" w:rsidP="001C3F15">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183F1FAE" w14:textId="77777777" w:rsidR="001C3F15" w:rsidRPr="00567618" w:rsidRDefault="001C3F15" w:rsidP="001C3F15">
      <w:pPr>
        <w:pStyle w:val="TH"/>
      </w:pPr>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029422C1" w14:textId="77777777" w:rsidTr="00F90D78">
        <w:trPr>
          <w:jc w:val="center"/>
        </w:trPr>
        <w:tc>
          <w:tcPr>
            <w:tcW w:w="9639" w:type="dxa"/>
            <w:shd w:val="clear" w:color="auto" w:fill="auto"/>
          </w:tcPr>
          <w:p w14:paraId="48AF27BC"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SDP offer</w:t>
            </w:r>
          </w:p>
        </w:tc>
      </w:tr>
      <w:tr w:rsidR="001C3F15" w:rsidRPr="00567618" w14:paraId="1E6778AF" w14:textId="77777777" w:rsidTr="00F90D78">
        <w:trPr>
          <w:jc w:val="center"/>
        </w:trPr>
        <w:tc>
          <w:tcPr>
            <w:tcW w:w="9639" w:type="dxa"/>
            <w:shd w:val="clear" w:color="auto" w:fill="auto"/>
          </w:tcPr>
          <w:p w14:paraId="0805F639"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w:t>
            </w:r>
          </w:p>
          <w:p w14:paraId="67C38D59"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5412795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63C616B5" w14:textId="77777777" w:rsidR="001C3F15" w:rsidRPr="00F22F96"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4162139E"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6A976385"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CD1DE5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A4AFD6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9E83DCC"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D978BB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9D86FDB"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3F480631"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9225347"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44E19D97"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tbl>
    <w:p w14:paraId="028D885A" w14:textId="77777777" w:rsidR="001C3F15" w:rsidRPr="00567618" w:rsidRDefault="001C3F15" w:rsidP="001C3F15"/>
    <w:p w14:paraId="0AB48FB5" w14:textId="19EBBECE" w:rsidR="001C3F15" w:rsidRPr="00567618" w:rsidRDefault="001C3F15" w:rsidP="001C3F15">
      <w:r w:rsidRPr="00567618">
        <w:t xml:space="preserve">An example SDP answer is shown in Table A.17.4, where only one of the </w:t>
      </w:r>
      <w:del w:id="8" w:author="HW" w:date="2023-01-08T09:33:00Z">
        <w:r w:rsidRPr="00567618" w:rsidDel="00782922">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4BF9D046" w14:textId="77777777" w:rsidR="001C3F15" w:rsidRPr="00567618" w:rsidRDefault="001C3F15" w:rsidP="001C3F15">
      <w:r w:rsidRPr="00567618">
        <w:t>Figure 6.2.10.1-3 in clause</w:t>
      </w:r>
      <w:r>
        <w:t> </w:t>
      </w:r>
      <w:r w:rsidRPr="00567618">
        <w:t>6.2.10.1 may be used as illustration to this example, in which case UE A in that Figure would send the offer in Table A.17.3, and UE B would send the answer in Table A.17.4.</w:t>
      </w:r>
    </w:p>
    <w:p w14:paraId="49B7DCC5" w14:textId="77777777" w:rsidR="001C3F15" w:rsidRPr="00567618" w:rsidRDefault="001C3F15" w:rsidP="001C3F15">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2D9D49D5" w14:textId="77777777" w:rsidR="001C3F15" w:rsidRPr="00567618" w:rsidRDefault="001C3F15" w:rsidP="001C3F15">
      <w:pPr>
        <w:pStyle w:val="TH"/>
      </w:pPr>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05D1D9D4" w14:textId="77777777" w:rsidTr="00F90D78">
        <w:trPr>
          <w:jc w:val="center"/>
        </w:trPr>
        <w:tc>
          <w:tcPr>
            <w:tcW w:w="9639" w:type="dxa"/>
            <w:shd w:val="clear" w:color="auto" w:fill="auto"/>
          </w:tcPr>
          <w:p w14:paraId="0626492C"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C3F15" w:rsidRPr="00567618" w14:paraId="0D6C9CC9" w14:textId="77777777" w:rsidTr="00F90D78">
        <w:trPr>
          <w:jc w:val="center"/>
        </w:trPr>
        <w:tc>
          <w:tcPr>
            <w:tcW w:w="9639" w:type="dxa"/>
            <w:shd w:val="clear" w:color="auto" w:fill="auto"/>
          </w:tcPr>
          <w:p w14:paraId="5E9E605F"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7CE40BDA"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53A7A740"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61C8223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5D6256C"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36680F8"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E6E70A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4DE57AB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7A2489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27C90329"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8AF80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F5B522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tbl>
    <w:p w14:paraId="1AC777FB" w14:textId="77777777" w:rsidR="001C3F15" w:rsidRPr="00567618" w:rsidRDefault="001C3F15" w:rsidP="001C3F15"/>
    <w:p w14:paraId="71528B0F" w14:textId="77777777" w:rsidR="001C3F15" w:rsidRPr="00567618" w:rsidRDefault="001C3F15" w:rsidP="001C3F15">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6ADA51B" w14:textId="77777777" w:rsidR="001C3F15" w:rsidRPr="00567618" w:rsidRDefault="001C3F15" w:rsidP="001C3F15">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4EA3AA97" w14:textId="77777777" w:rsidR="001C3F15" w:rsidRPr="00567618" w:rsidRDefault="001C3F15" w:rsidP="001C3F15">
      <w:pPr>
        <w:pStyle w:val="TH"/>
      </w:pPr>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240F6B80" w14:textId="77777777" w:rsidTr="00F90D78">
        <w:trPr>
          <w:jc w:val="center"/>
        </w:trPr>
        <w:tc>
          <w:tcPr>
            <w:tcW w:w="9639" w:type="dxa"/>
            <w:shd w:val="clear" w:color="auto" w:fill="auto"/>
          </w:tcPr>
          <w:p w14:paraId="77D43C04"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C3F15" w:rsidRPr="00567618" w14:paraId="6B41E7C3" w14:textId="77777777" w:rsidTr="00F90D78">
        <w:trPr>
          <w:jc w:val="center"/>
        </w:trPr>
        <w:tc>
          <w:tcPr>
            <w:tcW w:w="9639" w:type="dxa"/>
            <w:shd w:val="clear" w:color="auto" w:fill="auto"/>
          </w:tcPr>
          <w:p w14:paraId="7E9BE5B0"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3DC7891F"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AE45197"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41AD3D7"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43DAB9B"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CED449B"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56DCC58"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0045243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78BEA95"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4DB35FB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756B2AC5"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B54B21E"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tbl>
    <w:p w14:paraId="5A650CE3" w14:textId="77777777" w:rsidR="001C3F15" w:rsidRPr="00567618" w:rsidRDefault="001C3F15" w:rsidP="001C3F15"/>
    <w:p w14:paraId="71AC53C7" w14:textId="2EDBA1A5" w:rsidR="001C3F15" w:rsidRPr="00567618" w:rsidRDefault="001C3F15" w:rsidP="001C3F15">
      <w:r w:rsidRPr="00567618">
        <w:rPr>
          <w:lang w:eastAsia="ko-KR"/>
        </w:rPr>
        <w:lastRenderedPageBreak/>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9" w:author="HW" w:date="2023-01-08T09:33:00Z">
        <w:r w:rsidR="00782922">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7B16E809" w14:textId="77777777" w:rsidR="001C3F15" w:rsidRPr="00567618" w:rsidRDefault="001C3F15" w:rsidP="001C3F15">
      <w:pPr>
        <w:pStyle w:val="TH"/>
      </w:pPr>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3F15" w:rsidRPr="00567618" w14:paraId="33C193E2" w14:textId="77777777" w:rsidTr="00F90D78">
        <w:trPr>
          <w:jc w:val="center"/>
        </w:trPr>
        <w:tc>
          <w:tcPr>
            <w:tcW w:w="9639" w:type="dxa"/>
            <w:shd w:val="clear" w:color="auto" w:fill="auto"/>
          </w:tcPr>
          <w:p w14:paraId="38D08D18" w14:textId="77777777" w:rsidR="001C3F15" w:rsidRPr="00567618" w:rsidRDefault="001C3F15" w:rsidP="00F90D78">
            <w:pPr>
              <w:keepNext/>
              <w:keepLines/>
              <w:spacing w:after="0"/>
              <w:jc w:val="center"/>
              <w:rPr>
                <w:rFonts w:ascii="Arial" w:hAnsi="Arial"/>
                <w:b/>
                <w:sz w:val="18"/>
              </w:rPr>
            </w:pPr>
            <w:r w:rsidRPr="00567618">
              <w:rPr>
                <w:rFonts w:ascii="Arial" w:hAnsi="Arial"/>
                <w:b/>
                <w:sz w:val="18"/>
              </w:rPr>
              <w:t>SDP offer</w:t>
            </w:r>
          </w:p>
        </w:tc>
      </w:tr>
      <w:tr w:rsidR="001C3F15" w:rsidRPr="00567618" w14:paraId="38D30FD6" w14:textId="77777777" w:rsidTr="00F90D78">
        <w:trPr>
          <w:jc w:val="center"/>
        </w:trPr>
        <w:tc>
          <w:tcPr>
            <w:tcW w:w="9639" w:type="dxa"/>
            <w:shd w:val="clear" w:color="auto" w:fill="auto"/>
          </w:tcPr>
          <w:p w14:paraId="2453077D"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C0698">
              <w:rPr>
                <w:rFonts w:ascii="Courier New" w:hAnsi="Courier New"/>
                <w:noProof/>
                <w:sz w:val="16"/>
                <w:lang w:eastAsia="ko-KR"/>
              </w:rPr>
              <w:t>c=IN IP4 192.0.2.156</w:t>
            </w:r>
            <w:r>
              <w:rPr>
                <w:rFonts w:ascii="Courier New" w:hAnsi="Courier New"/>
                <w:noProof/>
                <w:sz w:val="16"/>
                <w:lang w:eastAsia="ko-KR"/>
              </w:rPr>
              <w:br/>
              <w:t>a=ice-options:ice2</w:t>
            </w:r>
          </w:p>
          <w:p w14:paraId="20531DB4"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2FA74D52"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04E0ED7"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0D9C35F6"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CCEC867"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3EAED6F"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6A3A93E"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FA09B46"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1F71878D"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169EBC3"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78672E1"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3BF1EFD0"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4B89E2BE"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03CC673F"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3A195A8"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78F72997"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3D0384B6"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B070186"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66D24F7D" w14:textId="77777777" w:rsidR="001C3F15" w:rsidRPr="005045AF"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2D405823"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1881F582" w14:textId="77777777" w:rsidR="001C3F15" w:rsidRPr="00567618" w:rsidRDefault="001C3F1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4CB437F2" w14:textId="77777777" w:rsidR="001C3F15" w:rsidRPr="00567618" w:rsidRDefault="001C3F1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tbl>
    <w:p w14:paraId="1413652E" w14:textId="77777777" w:rsidR="001C3F15" w:rsidRDefault="001C3F15" w:rsidP="001C3F15"/>
    <w:p w14:paraId="06BB0905" w14:textId="77777777" w:rsidR="006A197A" w:rsidRDefault="006A197A" w:rsidP="006A197A">
      <w:pPr>
        <w:rPr>
          <w:ins w:id="10" w:author="HW" w:date="2023-01-08T09:29:00Z"/>
          <w:rFonts w:eastAsia="DengXian"/>
          <w:noProof/>
          <w:lang w:eastAsia="zh-CN"/>
        </w:rPr>
      </w:pPr>
      <w:ins w:id="11" w:author="HW" w:date="2023-01-08T09:29: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caller</w:t>
        </w:r>
        <w:r w:rsidRPr="00695A6C">
          <w:t xml:space="preserve"> </w:t>
        </w:r>
        <w:r w:rsidRPr="00695A6C">
          <w:rPr>
            <w:rFonts w:eastAsia="DengXian"/>
            <w:noProof/>
            <w:lang w:eastAsia="zh-CN"/>
          </w:rPr>
          <w:t>"</w:t>
        </w:r>
        <w:r>
          <w:rPr>
            <w:rFonts w:eastAsia="DengXian"/>
            <w:noProof/>
            <w:lang w:eastAsia="zh-CN"/>
          </w:rPr>
          <w:t xml:space="preserve"> which means it is established between User A and User B’s network, the other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callee</w:t>
        </w:r>
        <w:r w:rsidRPr="00695A6C">
          <w:rPr>
            <w:rFonts w:eastAsia="DengXian"/>
            <w:noProof/>
            <w:lang w:eastAsia="zh-CN"/>
          </w:rPr>
          <w:t>"</w:t>
        </w:r>
        <w:r>
          <w:rPr>
            <w:rFonts w:eastAsia="DengXian"/>
            <w:noProof/>
            <w:lang w:eastAsia="zh-CN"/>
          </w:rPr>
          <w:t xml:space="preserve"> which means it is established between User A’s network and User B. </w:t>
        </w:r>
      </w:ins>
    </w:p>
    <w:p w14:paraId="5055C062" w14:textId="77777777" w:rsidR="006A197A" w:rsidRPr="00567618" w:rsidRDefault="006A197A" w:rsidP="006A197A">
      <w:pPr>
        <w:keepNext/>
        <w:keepLines/>
        <w:spacing w:before="60"/>
        <w:jc w:val="center"/>
        <w:rPr>
          <w:ins w:id="12" w:author="HW" w:date="2023-01-08T09:29:00Z"/>
          <w:rFonts w:ascii="Arial" w:hAnsi="Arial"/>
          <w:b/>
        </w:rPr>
      </w:pPr>
      <w:ins w:id="13" w:author="HW" w:date="2023-01-08T09:29: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A197A" w:rsidRPr="00567618" w14:paraId="2EDB4AF4" w14:textId="77777777" w:rsidTr="00F90D78">
        <w:trPr>
          <w:jc w:val="center"/>
          <w:ins w:id="14" w:author="HW" w:date="2023-01-08T09:29:00Z"/>
        </w:trPr>
        <w:tc>
          <w:tcPr>
            <w:tcW w:w="9639" w:type="dxa"/>
            <w:shd w:val="clear" w:color="auto" w:fill="auto"/>
          </w:tcPr>
          <w:p w14:paraId="04C258F4" w14:textId="77777777" w:rsidR="006A197A" w:rsidRPr="00567618" w:rsidRDefault="006A197A" w:rsidP="00F90D78">
            <w:pPr>
              <w:keepNext/>
              <w:keepLines/>
              <w:spacing w:after="0"/>
              <w:jc w:val="center"/>
              <w:rPr>
                <w:ins w:id="15" w:author="HW" w:date="2023-01-08T09:29:00Z"/>
                <w:rFonts w:ascii="Arial" w:hAnsi="Arial"/>
                <w:b/>
                <w:sz w:val="18"/>
              </w:rPr>
            </w:pPr>
            <w:ins w:id="16" w:author="HW" w:date="2023-01-08T09:29:00Z">
              <w:r w:rsidRPr="00567618">
                <w:rPr>
                  <w:rFonts w:ascii="Arial" w:hAnsi="Arial"/>
                  <w:b/>
                  <w:sz w:val="18"/>
                </w:rPr>
                <w:t>SDP offer</w:t>
              </w:r>
            </w:ins>
          </w:p>
        </w:tc>
      </w:tr>
      <w:tr w:rsidR="006A197A" w:rsidRPr="00567618" w14:paraId="61E22A1B" w14:textId="77777777" w:rsidTr="00F90D78">
        <w:trPr>
          <w:jc w:val="center"/>
          <w:ins w:id="17" w:author="HW" w:date="2023-01-08T09:29:00Z"/>
        </w:trPr>
        <w:tc>
          <w:tcPr>
            <w:tcW w:w="9639" w:type="dxa"/>
            <w:shd w:val="clear" w:color="auto" w:fill="auto"/>
          </w:tcPr>
          <w:p w14:paraId="2DD742F7"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W" w:date="2023-01-08T09:29:00Z"/>
                <w:rFonts w:ascii="Courier New" w:hAnsi="Courier New"/>
                <w:noProof/>
                <w:sz w:val="16"/>
              </w:rPr>
            </w:pPr>
            <w:ins w:id="19" w:author="HW" w:date="2023-01-08T09:29: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3630CCC8"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HW" w:date="2023-01-08T09:29:00Z"/>
                <w:rFonts w:ascii="Courier New" w:hAnsi="Courier New"/>
                <w:noProof/>
                <w:sz w:val="16"/>
                <w:lang w:eastAsia="ko-KR"/>
              </w:rPr>
            </w:pPr>
            <w:ins w:id="21" w:author="HW" w:date="2023-01-08T09:29:00Z">
              <w:r w:rsidRPr="00567618">
                <w:rPr>
                  <w:rFonts w:ascii="Courier New" w:hAnsi="Courier New"/>
                  <w:noProof/>
                  <w:sz w:val="16"/>
                  <w:lang w:eastAsia="ko-KR"/>
                </w:rPr>
                <w:t>b=AS:500</w:t>
              </w:r>
            </w:ins>
          </w:p>
          <w:p w14:paraId="092CE056"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HW" w:date="2023-01-08T09:29:00Z"/>
                <w:rFonts w:ascii="Courier New" w:hAnsi="Courier New"/>
                <w:noProof/>
                <w:sz w:val="16"/>
                <w:lang w:eastAsia="ko-KR"/>
              </w:rPr>
            </w:pPr>
            <w:ins w:id="23" w:author="HW" w:date="2023-01-08T09:29:00Z">
              <w:r w:rsidRPr="00567618">
                <w:rPr>
                  <w:rFonts w:ascii="Courier New" w:hAnsi="Courier New"/>
                  <w:noProof/>
                  <w:sz w:val="16"/>
                  <w:lang w:eastAsia="ko-KR"/>
                </w:rPr>
                <w:t>a=max-message-size:1024</w:t>
              </w:r>
            </w:ins>
          </w:p>
          <w:p w14:paraId="19A70841"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W" w:date="2023-01-08T09:29:00Z"/>
                <w:rFonts w:ascii="Courier New" w:hAnsi="Courier New"/>
                <w:noProof/>
                <w:sz w:val="16"/>
                <w:lang w:eastAsia="ko-KR"/>
              </w:rPr>
            </w:pPr>
            <w:ins w:id="25" w:author="HW" w:date="2023-01-08T09:29:00Z">
              <w:r w:rsidRPr="00567618">
                <w:rPr>
                  <w:rFonts w:ascii="Courier New" w:hAnsi="Courier New"/>
                  <w:noProof/>
                  <w:sz w:val="16"/>
                  <w:lang w:eastAsia="ko-KR"/>
                </w:rPr>
                <w:t>a=sctp-port:5000</w:t>
              </w:r>
            </w:ins>
          </w:p>
          <w:p w14:paraId="37F46441"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W" w:date="2023-01-08T09:29:00Z"/>
                <w:rFonts w:ascii="Courier New" w:hAnsi="Courier New"/>
                <w:noProof/>
                <w:sz w:val="16"/>
                <w:lang w:eastAsia="ko-KR"/>
              </w:rPr>
            </w:pPr>
            <w:ins w:id="27" w:author="HW" w:date="2023-01-08T09:29:00Z">
              <w:r w:rsidRPr="00567618">
                <w:rPr>
                  <w:rFonts w:ascii="Courier New" w:hAnsi="Courier New"/>
                  <w:noProof/>
                  <w:sz w:val="16"/>
                  <w:lang w:eastAsia="ko-KR"/>
                </w:rPr>
                <w:t>a=setup:actpass</w:t>
              </w:r>
            </w:ins>
          </w:p>
          <w:p w14:paraId="35B6E5C2"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HW" w:date="2023-01-08T09:29:00Z"/>
                <w:rFonts w:ascii="Courier New" w:hAnsi="Courier New"/>
                <w:noProof/>
                <w:sz w:val="16"/>
                <w:lang w:eastAsia="ko-KR"/>
              </w:rPr>
            </w:pPr>
            <w:ins w:id="29" w:author="HW" w:date="2023-01-08T09:29:00Z">
              <w:r w:rsidRPr="00567618">
                <w:rPr>
                  <w:rFonts w:ascii="Courier New" w:hAnsi="Courier New"/>
                  <w:noProof/>
                  <w:sz w:val="16"/>
                  <w:lang w:eastAsia="ko-KR"/>
                </w:rPr>
                <w:t>a=fingerprint:SHA-1 4A:AD:B9:B1:3F:82:18:3B:54:02:12:DF:3E:5D:49:6B:19:E5:7C:AB</w:t>
              </w:r>
            </w:ins>
          </w:p>
          <w:p w14:paraId="44991CA4"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HW" w:date="2023-01-08T09:29:00Z"/>
                <w:rFonts w:ascii="Courier New" w:hAnsi="Courier New"/>
                <w:noProof/>
                <w:sz w:val="16"/>
              </w:rPr>
            </w:pPr>
            <w:ins w:id="31" w:author="HW" w:date="2023-01-08T09:29: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40EC9F43" w14:textId="77777777" w:rsidR="006A197A" w:rsidRDefault="006A197A" w:rsidP="00F90D78">
            <w:pPr>
              <w:keepNext/>
              <w:keepLines/>
              <w:widowControl w:val="0"/>
              <w:tabs>
                <w:tab w:val="left" w:pos="1418"/>
                <w:tab w:val="left" w:pos="2835"/>
                <w:tab w:val="left" w:pos="4253"/>
                <w:tab w:val="left" w:pos="5670"/>
                <w:tab w:val="left" w:pos="7088"/>
                <w:tab w:val="left" w:pos="8505"/>
              </w:tabs>
              <w:spacing w:before="40" w:after="0"/>
              <w:rPr>
                <w:ins w:id="32" w:author="HW" w:date="2023-01-08T09:29:00Z"/>
                <w:rFonts w:ascii="Courier New" w:hAnsi="Courier New"/>
                <w:noProof/>
                <w:sz w:val="16"/>
              </w:rPr>
            </w:pPr>
            <w:ins w:id="33" w:author="HW" w:date="2023-01-08T09:29: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caller</w:t>
              </w:r>
              <w:r w:rsidRPr="00567618">
                <w:rPr>
                  <w:rFonts w:ascii="Courier New" w:hAnsi="Courier New"/>
                  <w:noProof/>
                  <w:sz w:val="16"/>
                </w:rPr>
                <w:t>"</w:t>
              </w:r>
            </w:ins>
          </w:p>
          <w:p w14:paraId="50A6A574" w14:textId="77777777" w:rsidR="006A197A" w:rsidRPr="00567618" w:rsidRDefault="006A197A" w:rsidP="00F90D78">
            <w:pPr>
              <w:keepNext/>
              <w:keepLines/>
              <w:widowControl w:val="0"/>
              <w:tabs>
                <w:tab w:val="left" w:pos="1418"/>
                <w:tab w:val="left" w:pos="2835"/>
                <w:tab w:val="left" w:pos="4253"/>
                <w:tab w:val="left" w:pos="5670"/>
                <w:tab w:val="left" w:pos="7088"/>
                <w:tab w:val="left" w:pos="8505"/>
              </w:tabs>
              <w:spacing w:before="40" w:after="0"/>
              <w:rPr>
                <w:ins w:id="34" w:author="HW" w:date="2023-01-08T09:29:00Z"/>
                <w:rFonts w:ascii="Courier New" w:hAnsi="Courier New"/>
                <w:noProof/>
                <w:sz w:val="16"/>
              </w:rPr>
            </w:pPr>
          </w:p>
          <w:p w14:paraId="2426445C"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W" w:date="2023-01-08T09:29:00Z"/>
                <w:rFonts w:ascii="Courier New" w:hAnsi="Courier New"/>
                <w:noProof/>
                <w:sz w:val="16"/>
              </w:rPr>
            </w:pPr>
            <w:ins w:id="36" w:author="HW" w:date="2023-01-08T09:29: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B194281"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W" w:date="2023-01-08T09:29:00Z"/>
                <w:rFonts w:ascii="Courier New" w:hAnsi="Courier New"/>
                <w:noProof/>
                <w:sz w:val="16"/>
                <w:lang w:eastAsia="ko-KR"/>
              </w:rPr>
            </w:pPr>
            <w:ins w:id="38" w:author="HW" w:date="2023-01-08T09:29:00Z">
              <w:r w:rsidRPr="00567618">
                <w:rPr>
                  <w:rFonts w:ascii="Courier New" w:hAnsi="Courier New"/>
                  <w:noProof/>
                  <w:sz w:val="16"/>
                  <w:lang w:eastAsia="ko-KR"/>
                </w:rPr>
                <w:t>b=AS:500</w:t>
              </w:r>
            </w:ins>
          </w:p>
          <w:p w14:paraId="43193AD6"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W" w:date="2023-01-08T09:29:00Z"/>
                <w:rFonts w:ascii="Courier New" w:hAnsi="Courier New"/>
                <w:noProof/>
                <w:sz w:val="16"/>
                <w:lang w:eastAsia="ko-KR"/>
              </w:rPr>
            </w:pPr>
            <w:ins w:id="40" w:author="HW" w:date="2023-01-08T09:29:00Z">
              <w:r w:rsidRPr="00567618">
                <w:rPr>
                  <w:rFonts w:ascii="Courier New" w:hAnsi="Courier New"/>
                  <w:noProof/>
                  <w:sz w:val="16"/>
                  <w:lang w:eastAsia="ko-KR"/>
                </w:rPr>
                <w:t>a=max-message-size:1024</w:t>
              </w:r>
            </w:ins>
          </w:p>
          <w:p w14:paraId="39F2F3D7"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W" w:date="2023-01-08T09:29:00Z"/>
                <w:rFonts w:ascii="Courier New" w:hAnsi="Courier New"/>
                <w:noProof/>
                <w:sz w:val="16"/>
                <w:lang w:eastAsia="ko-KR"/>
              </w:rPr>
            </w:pPr>
            <w:ins w:id="42" w:author="HW" w:date="2023-01-08T09:29:00Z">
              <w:r w:rsidRPr="00567618">
                <w:rPr>
                  <w:rFonts w:ascii="Courier New" w:hAnsi="Courier New"/>
                  <w:noProof/>
                  <w:sz w:val="16"/>
                  <w:lang w:eastAsia="ko-KR"/>
                </w:rPr>
                <w:t>a=sctp-port:5000</w:t>
              </w:r>
            </w:ins>
          </w:p>
          <w:p w14:paraId="38815F9D"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W" w:date="2023-01-08T09:29:00Z"/>
                <w:rFonts w:ascii="Courier New" w:hAnsi="Courier New"/>
                <w:noProof/>
                <w:sz w:val="16"/>
                <w:lang w:eastAsia="ko-KR"/>
              </w:rPr>
            </w:pPr>
            <w:ins w:id="44" w:author="HW" w:date="2023-01-08T09:29:00Z">
              <w:r w:rsidRPr="00567618">
                <w:rPr>
                  <w:rFonts w:ascii="Courier New" w:hAnsi="Courier New"/>
                  <w:noProof/>
                  <w:sz w:val="16"/>
                  <w:lang w:eastAsia="ko-KR"/>
                </w:rPr>
                <w:t>a=setup:actpass</w:t>
              </w:r>
            </w:ins>
          </w:p>
          <w:p w14:paraId="563DE213"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W" w:date="2023-01-08T09:29:00Z"/>
                <w:rFonts w:ascii="Courier New" w:hAnsi="Courier New"/>
                <w:noProof/>
                <w:sz w:val="16"/>
                <w:lang w:eastAsia="ko-KR"/>
              </w:rPr>
            </w:pPr>
            <w:ins w:id="46" w:author="HW" w:date="2023-01-08T09:29: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1F16DD27" w14:textId="77777777" w:rsidR="006A197A" w:rsidRPr="00567618"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W" w:date="2023-01-08T09:29:00Z"/>
                <w:rFonts w:ascii="Courier New" w:hAnsi="Courier New"/>
                <w:noProof/>
                <w:sz w:val="16"/>
              </w:rPr>
            </w:pPr>
            <w:ins w:id="48" w:author="HW" w:date="2023-01-08T09:29: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B2EEA5F" w14:textId="77777777" w:rsidR="006A197A" w:rsidRPr="001D1680" w:rsidRDefault="006A197A"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W" w:date="2023-01-08T09:29:00Z"/>
                <w:rFonts w:ascii="Arial" w:hAnsi="Arial"/>
                <w:sz w:val="18"/>
                <w:lang w:eastAsia="ko-KR"/>
              </w:rPr>
            </w:pPr>
            <w:ins w:id="50" w:author="HW" w:date="2023-01-08T09:29: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callee</w:t>
              </w:r>
              <w:r w:rsidRPr="00567618">
                <w:rPr>
                  <w:rFonts w:ascii="Courier New" w:hAnsi="Courier New"/>
                  <w:noProof/>
                  <w:sz w:val="16"/>
                </w:rPr>
                <w:t>"</w:t>
              </w:r>
            </w:ins>
          </w:p>
        </w:tc>
      </w:tr>
    </w:tbl>
    <w:p w14:paraId="0873F78C" w14:textId="63EC5C98" w:rsidR="0008505D" w:rsidRPr="00DB4906" w:rsidRDefault="0008505D" w:rsidP="008E5BFD">
      <w:pPr>
        <w:rPr>
          <w:rFonts w:eastAsia="DengXian"/>
          <w:noProof/>
          <w:lang w:eastAsia="zh-CN"/>
        </w:rPr>
      </w:pPr>
    </w:p>
    <w:p w14:paraId="7DA92FE5" w14:textId="77777777" w:rsidR="0008505D" w:rsidRPr="0008505D" w:rsidRDefault="0008505D"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9638F" w14:textId="77777777" w:rsidR="003404FE" w:rsidRDefault="003404FE">
      <w:r>
        <w:separator/>
      </w:r>
    </w:p>
  </w:endnote>
  <w:endnote w:type="continuationSeparator" w:id="0">
    <w:p w14:paraId="73D68439" w14:textId="77777777" w:rsidR="003404FE" w:rsidRDefault="0034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58B65" w14:textId="77777777" w:rsidR="003404FE" w:rsidRDefault="003404FE">
      <w:r>
        <w:separator/>
      </w:r>
    </w:p>
  </w:footnote>
  <w:footnote w:type="continuationSeparator" w:id="0">
    <w:p w14:paraId="13A98BFC" w14:textId="77777777" w:rsidR="003404FE" w:rsidRDefault="00340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3B9F"/>
    <w:rsid w:val="000140CE"/>
    <w:rsid w:val="000147C1"/>
    <w:rsid w:val="0001565A"/>
    <w:rsid w:val="00015790"/>
    <w:rsid w:val="00016323"/>
    <w:rsid w:val="0002028E"/>
    <w:rsid w:val="00020D13"/>
    <w:rsid w:val="0002124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62AC"/>
    <w:rsid w:val="00067EA5"/>
    <w:rsid w:val="00071EDA"/>
    <w:rsid w:val="00073A85"/>
    <w:rsid w:val="00074203"/>
    <w:rsid w:val="0007572F"/>
    <w:rsid w:val="00075817"/>
    <w:rsid w:val="00075D9F"/>
    <w:rsid w:val="00076149"/>
    <w:rsid w:val="0008057E"/>
    <w:rsid w:val="0008505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3F15"/>
    <w:rsid w:val="001C552C"/>
    <w:rsid w:val="001D1680"/>
    <w:rsid w:val="001E2D39"/>
    <w:rsid w:val="001E6667"/>
    <w:rsid w:val="001F4468"/>
    <w:rsid w:val="001F52E1"/>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303FB"/>
    <w:rsid w:val="00237735"/>
    <w:rsid w:val="002377AE"/>
    <w:rsid w:val="00240A06"/>
    <w:rsid w:val="00241CF8"/>
    <w:rsid w:val="00241ED9"/>
    <w:rsid w:val="002438DB"/>
    <w:rsid w:val="00246FA0"/>
    <w:rsid w:val="0025271C"/>
    <w:rsid w:val="0025445D"/>
    <w:rsid w:val="00256DB9"/>
    <w:rsid w:val="0026323C"/>
    <w:rsid w:val="002651C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B99"/>
    <w:rsid w:val="002B3D74"/>
    <w:rsid w:val="002B51DE"/>
    <w:rsid w:val="002B767B"/>
    <w:rsid w:val="002C19AB"/>
    <w:rsid w:val="002C48C0"/>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04FE"/>
    <w:rsid w:val="003449A9"/>
    <w:rsid w:val="00344B82"/>
    <w:rsid w:val="00345FD7"/>
    <w:rsid w:val="00346E51"/>
    <w:rsid w:val="00346F36"/>
    <w:rsid w:val="0035127D"/>
    <w:rsid w:val="0035607F"/>
    <w:rsid w:val="00362785"/>
    <w:rsid w:val="00366BCD"/>
    <w:rsid w:val="00367246"/>
    <w:rsid w:val="00373855"/>
    <w:rsid w:val="00373DEF"/>
    <w:rsid w:val="0037482E"/>
    <w:rsid w:val="00376D02"/>
    <w:rsid w:val="00377BAF"/>
    <w:rsid w:val="003811E7"/>
    <w:rsid w:val="0038484C"/>
    <w:rsid w:val="003876CA"/>
    <w:rsid w:val="003910F4"/>
    <w:rsid w:val="00392517"/>
    <w:rsid w:val="003944BB"/>
    <w:rsid w:val="00394C59"/>
    <w:rsid w:val="00397D75"/>
    <w:rsid w:val="00397DA4"/>
    <w:rsid w:val="003A067D"/>
    <w:rsid w:val="003A0AA5"/>
    <w:rsid w:val="003A16B6"/>
    <w:rsid w:val="003A4F90"/>
    <w:rsid w:val="003A5D4B"/>
    <w:rsid w:val="003B0172"/>
    <w:rsid w:val="003B1F9F"/>
    <w:rsid w:val="003B51A8"/>
    <w:rsid w:val="003B5FBF"/>
    <w:rsid w:val="003B61C7"/>
    <w:rsid w:val="003C1E51"/>
    <w:rsid w:val="003C3AC6"/>
    <w:rsid w:val="003C418D"/>
    <w:rsid w:val="003C642B"/>
    <w:rsid w:val="003C6709"/>
    <w:rsid w:val="003C6F93"/>
    <w:rsid w:val="003D0096"/>
    <w:rsid w:val="003D2F5B"/>
    <w:rsid w:val="003D4E58"/>
    <w:rsid w:val="003D7C40"/>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66D5"/>
    <w:rsid w:val="00437BB7"/>
    <w:rsid w:val="00442FCA"/>
    <w:rsid w:val="004431B0"/>
    <w:rsid w:val="00444027"/>
    <w:rsid w:val="00445F65"/>
    <w:rsid w:val="00446C6D"/>
    <w:rsid w:val="004470A0"/>
    <w:rsid w:val="0044763E"/>
    <w:rsid w:val="00455348"/>
    <w:rsid w:val="00456004"/>
    <w:rsid w:val="004562C7"/>
    <w:rsid w:val="0045662D"/>
    <w:rsid w:val="0045706E"/>
    <w:rsid w:val="00457BB1"/>
    <w:rsid w:val="00461B2D"/>
    <w:rsid w:val="00462DD6"/>
    <w:rsid w:val="0046656C"/>
    <w:rsid w:val="00470249"/>
    <w:rsid w:val="0047110A"/>
    <w:rsid w:val="00474865"/>
    <w:rsid w:val="00474C17"/>
    <w:rsid w:val="00477F21"/>
    <w:rsid w:val="00480853"/>
    <w:rsid w:val="004864AB"/>
    <w:rsid w:val="00487124"/>
    <w:rsid w:val="00490024"/>
    <w:rsid w:val="00494F6E"/>
    <w:rsid w:val="004A326B"/>
    <w:rsid w:val="004A7128"/>
    <w:rsid w:val="004B2230"/>
    <w:rsid w:val="004B3DBE"/>
    <w:rsid w:val="004B424E"/>
    <w:rsid w:val="004B42A6"/>
    <w:rsid w:val="004B51B6"/>
    <w:rsid w:val="004B762B"/>
    <w:rsid w:val="004C2420"/>
    <w:rsid w:val="004C5D00"/>
    <w:rsid w:val="004C60B9"/>
    <w:rsid w:val="004D5ADA"/>
    <w:rsid w:val="004E1A15"/>
    <w:rsid w:val="004E2D39"/>
    <w:rsid w:val="004E3A24"/>
    <w:rsid w:val="004F0AEC"/>
    <w:rsid w:val="004F0C4A"/>
    <w:rsid w:val="004F1795"/>
    <w:rsid w:val="004F17D4"/>
    <w:rsid w:val="004F2212"/>
    <w:rsid w:val="00500424"/>
    <w:rsid w:val="0050174C"/>
    <w:rsid w:val="005019C3"/>
    <w:rsid w:val="005035F3"/>
    <w:rsid w:val="005039BD"/>
    <w:rsid w:val="0050627B"/>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5A61"/>
    <w:rsid w:val="00596EA0"/>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19D"/>
    <w:rsid w:val="0069027E"/>
    <w:rsid w:val="00693B60"/>
    <w:rsid w:val="00694B0C"/>
    <w:rsid w:val="0069549F"/>
    <w:rsid w:val="00695A6C"/>
    <w:rsid w:val="00696A01"/>
    <w:rsid w:val="00697170"/>
    <w:rsid w:val="00697927"/>
    <w:rsid w:val="006A197A"/>
    <w:rsid w:val="006A3CFE"/>
    <w:rsid w:val="006A45F4"/>
    <w:rsid w:val="006A653A"/>
    <w:rsid w:val="006B63CF"/>
    <w:rsid w:val="006B6640"/>
    <w:rsid w:val="006C15C5"/>
    <w:rsid w:val="006C278B"/>
    <w:rsid w:val="006C4ED9"/>
    <w:rsid w:val="006C7CAE"/>
    <w:rsid w:val="006D2483"/>
    <w:rsid w:val="006D2502"/>
    <w:rsid w:val="006D33AB"/>
    <w:rsid w:val="006D3569"/>
    <w:rsid w:val="006D5298"/>
    <w:rsid w:val="006E0322"/>
    <w:rsid w:val="006E0A50"/>
    <w:rsid w:val="006E14D8"/>
    <w:rsid w:val="006E78C0"/>
    <w:rsid w:val="006F2D51"/>
    <w:rsid w:val="00700023"/>
    <w:rsid w:val="00700595"/>
    <w:rsid w:val="00702BB3"/>
    <w:rsid w:val="00705F77"/>
    <w:rsid w:val="0070619F"/>
    <w:rsid w:val="00706BD8"/>
    <w:rsid w:val="0071442C"/>
    <w:rsid w:val="00714B3B"/>
    <w:rsid w:val="0071708E"/>
    <w:rsid w:val="0072011A"/>
    <w:rsid w:val="0073101B"/>
    <w:rsid w:val="00736412"/>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9167B"/>
    <w:rsid w:val="00791EFC"/>
    <w:rsid w:val="00792728"/>
    <w:rsid w:val="007927BE"/>
    <w:rsid w:val="00792AD8"/>
    <w:rsid w:val="007939C9"/>
    <w:rsid w:val="00793A46"/>
    <w:rsid w:val="00794D73"/>
    <w:rsid w:val="007958BD"/>
    <w:rsid w:val="007977A3"/>
    <w:rsid w:val="007A0A19"/>
    <w:rsid w:val="007A114D"/>
    <w:rsid w:val="007A4AEE"/>
    <w:rsid w:val="007A6A90"/>
    <w:rsid w:val="007B1E94"/>
    <w:rsid w:val="007B31E7"/>
    <w:rsid w:val="007C03F6"/>
    <w:rsid w:val="007C1634"/>
    <w:rsid w:val="007C1A9B"/>
    <w:rsid w:val="007C4A2B"/>
    <w:rsid w:val="007C5EF9"/>
    <w:rsid w:val="007C6544"/>
    <w:rsid w:val="007C6E5B"/>
    <w:rsid w:val="007E2105"/>
    <w:rsid w:val="007E221F"/>
    <w:rsid w:val="007F02A6"/>
    <w:rsid w:val="007F1964"/>
    <w:rsid w:val="007F1A23"/>
    <w:rsid w:val="007F393A"/>
    <w:rsid w:val="007F50ED"/>
    <w:rsid w:val="007F6AD5"/>
    <w:rsid w:val="00802FE7"/>
    <w:rsid w:val="00810736"/>
    <w:rsid w:val="00816750"/>
    <w:rsid w:val="00816EFF"/>
    <w:rsid w:val="0082627C"/>
    <w:rsid w:val="00826F9B"/>
    <w:rsid w:val="008307F9"/>
    <w:rsid w:val="0083672A"/>
    <w:rsid w:val="008374AE"/>
    <w:rsid w:val="00840312"/>
    <w:rsid w:val="00840B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4D7F"/>
    <w:rsid w:val="00875222"/>
    <w:rsid w:val="0087537E"/>
    <w:rsid w:val="00880065"/>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4885"/>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2516"/>
    <w:rsid w:val="009551AA"/>
    <w:rsid w:val="00957646"/>
    <w:rsid w:val="00957865"/>
    <w:rsid w:val="00960ACC"/>
    <w:rsid w:val="009630B8"/>
    <w:rsid w:val="00963522"/>
    <w:rsid w:val="00965E7A"/>
    <w:rsid w:val="009720B8"/>
    <w:rsid w:val="00976D11"/>
    <w:rsid w:val="00976DA6"/>
    <w:rsid w:val="00977014"/>
    <w:rsid w:val="00977C00"/>
    <w:rsid w:val="009808D9"/>
    <w:rsid w:val="009812F1"/>
    <w:rsid w:val="0098645F"/>
    <w:rsid w:val="00987038"/>
    <w:rsid w:val="00995B09"/>
    <w:rsid w:val="009A1FB8"/>
    <w:rsid w:val="009A2447"/>
    <w:rsid w:val="009A3BD6"/>
    <w:rsid w:val="009A4A0B"/>
    <w:rsid w:val="009A5A5F"/>
    <w:rsid w:val="009B048F"/>
    <w:rsid w:val="009B42D4"/>
    <w:rsid w:val="009B5073"/>
    <w:rsid w:val="009B50D9"/>
    <w:rsid w:val="009C1267"/>
    <w:rsid w:val="009C3B65"/>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113CE"/>
    <w:rsid w:val="00A216D0"/>
    <w:rsid w:val="00A2202A"/>
    <w:rsid w:val="00A22A68"/>
    <w:rsid w:val="00A24293"/>
    <w:rsid w:val="00A26051"/>
    <w:rsid w:val="00A35402"/>
    <w:rsid w:val="00A3556F"/>
    <w:rsid w:val="00A35D47"/>
    <w:rsid w:val="00A37E5B"/>
    <w:rsid w:val="00A41665"/>
    <w:rsid w:val="00A42297"/>
    <w:rsid w:val="00A43F80"/>
    <w:rsid w:val="00A441B0"/>
    <w:rsid w:val="00A44C4A"/>
    <w:rsid w:val="00A47B51"/>
    <w:rsid w:val="00A53174"/>
    <w:rsid w:val="00A54087"/>
    <w:rsid w:val="00A54F92"/>
    <w:rsid w:val="00A56BAB"/>
    <w:rsid w:val="00A57CB7"/>
    <w:rsid w:val="00A57DA2"/>
    <w:rsid w:val="00A57F23"/>
    <w:rsid w:val="00A62B21"/>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0FEE"/>
    <w:rsid w:val="00B332E0"/>
    <w:rsid w:val="00B35FDB"/>
    <w:rsid w:val="00B40240"/>
    <w:rsid w:val="00B43519"/>
    <w:rsid w:val="00B47C87"/>
    <w:rsid w:val="00B47F9F"/>
    <w:rsid w:val="00B512A4"/>
    <w:rsid w:val="00B52479"/>
    <w:rsid w:val="00B53DA9"/>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59CF"/>
    <w:rsid w:val="00BA5A68"/>
    <w:rsid w:val="00BB1CC4"/>
    <w:rsid w:val="00BB3447"/>
    <w:rsid w:val="00BB41B8"/>
    <w:rsid w:val="00BB535D"/>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827C1"/>
    <w:rsid w:val="00D90B1E"/>
    <w:rsid w:val="00D96A00"/>
    <w:rsid w:val="00D979C9"/>
    <w:rsid w:val="00DA09E6"/>
    <w:rsid w:val="00DA12B5"/>
    <w:rsid w:val="00DA54BD"/>
    <w:rsid w:val="00DA70DE"/>
    <w:rsid w:val="00DA7A49"/>
    <w:rsid w:val="00DB05C1"/>
    <w:rsid w:val="00DB3CBB"/>
    <w:rsid w:val="00DB4906"/>
    <w:rsid w:val="00DB5060"/>
    <w:rsid w:val="00DB5836"/>
    <w:rsid w:val="00DC1079"/>
    <w:rsid w:val="00DC1145"/>
    <w:rsid w:val="00DC1982"/>
    <w:rsid w:val="00DC4151"/>
    <w:rsid w:val="00DC4B63"/>
    <w:rsid w:val="00DD0C61"/>
    <w:rsid w:val="00DD0DFB"/>
    <w:rsid w:val="00DD6777"/>
    <w:rsid w:val="00DD7615"/>
    <w:rsid w:val="00DE3182"/>
    <w:rsid w:val="00DE7127"/>
    <w:rsid w:val="00DE71C4"/>
    <w:rsid w:val="00DE7720"/>
    <w:rsid w:val="00DF171E"/>
    <w:rsid w:val="00DF2658"/>
    <w:rsid w:val="00E02292"/>
    <w:rsid w:val="00E03915"/>
    <w:rsid w:val="00E061EF"/>
    <w:rsid w:val="00E13D2B"/>
    <w:rsid w:val="00E21E78"/>
    <w:rsid w:val="00E22812"/>
    <w:rsid w:val="00E24EE2"/>
    <w:rsid w:val="00E25AC2"/>
    <w:rsid w:val="00E26B64"/>
    <w:rsid w:val="00E30E82"/>
    <w:rsid w:val="00E3144F"/>
    <w:rsid w:val="00E37AC3"/>
    <w:rsid w:val="00E40549"/>
    <w:rsid w:val="00E412A7"/>
    <w:rsid w:val="00E4171E"/>
    <w:rsid w:val="00E57B1B"/>
    <w:rsid w:val="00E624C0"/>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14D2"/>
    <w:rsid w:val="00ED5F82"/>
    <w:rsid w:val="00ED7FCB"/>
    <w:rsid w:val="00EE0B7A"/>
    <w:rsid w:val="00EF0326"/>
    <w:rsid w:val="00EF0940"/>
    <w:rsid w:val="00EF4809"/>
    <w:rsid w:val="00F00120"/>
    <w:rsid w:val="00F05756"/>
    <w:rsid w:val="00F10D44"/>
    <w:rsid w:val="00F11523"/>
    <w:rsid w:val="00F11E86"/>
    <w:rsid w:val="00F11F56"/>
    <w:rsid w:val="00F143F7"/>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76DD"/>
    <w:rsid w:val="00F740FF"/>
    <w:rsid w:val="00F75F81"/>
    <w:rsid w:val="00F7679F"/>
    <w:rsid w:val="00F77483"/>
    <w:rsid w:val="00F777CA"/>
    <w:rsid w:val="00F82005"/>
    <w:rsid w:val="00F8706B"/>
    <w:rsid w:val="00F9023B"/>
    <w:rsid w:val="00F9052C"/>
    <w:rsid w:val="00F90848"/>
    <w:rsid w:val="00FA003F"/>
    <w:rsid w:val="00FA0A28"/>
    <w:rsid w:val="00FA2B39"/>
    <w:rsid w:val="00FA538A"/>
    <w:rsid w:val="00FB07FD"/>
    <w:rsid w:val="00FB1F12"/>
    <w:rsid w:val="00FB3535"/>
    <w:rsid w:val="00FB3BB0"/>
    <w:rsid w:val="00FB6396"/>
    <w:rsid w:val="00FC3963"/>
    <w:rsid w:val="00FC56FC"/>
    <w:rsid w:val="00FC5DF7"/>
    <w:rsid w:val="00FC7199"/>
    <w:rsid w:val="00FD0AB6"/>
    <w:rsid w:val="00FD1446"/>
    <w:rsid w:val="00FD3207"/>
    <w:rsid w:val="00FD34F0"/>
    <w:rsid w:val="00FD497B"/>
    <w:rsid w:val="00FE2A42"/>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05D"/>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2.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6.xml><?xml version="1.0" encoding="utf-8"?>
<ds:datastoreItem xmlns:ds="http://schemas.openxmlformats.org/officeDocument/2006/customXml" ds:itemID="{5D3B4167-7FD3-4FFF-BB49-12F0EF53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3222</Words>
  <Characters>18366</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3</cp:revision>
  <cp:lastPrinted>2015-11-19T08:22:00Z</cp:lastPrinted>
  <dcterms:created xsi:type="dcterms:W3CDTF">2023-02-13T18:25:00Z</dcterms:created>
  <dcterms:modified xsi:type="dcterms:W3CDTF">2023-02-14T10:24:00Z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(3)3XUXhssYcT2p3Ymr/Jtg28hT7opaQJm1VPftxLjhzSKf6C3ZRLv4CMVqxae+9cdn7Jl+8RcR
t1kbVRgOMpAUFLql5y9jH2EBkEbxFhHPRpamj/1feicwaFX4+/S2Wbgy66VybbVle79pi+Vr
AfzU4dKUs7ephwfVuQI5fAPYCxSF6fuJGOWY/YnuXhoarJ5Ln+kyCoqWxn+6/jnvTHK2DN1T
xR8EOTcmdAa5/5t00J</vt:lpwstr>
  </property>
  <property fmtid="{D5CDD505-2E9C-101B-9397-08002B2CF9AE}" pid="6" name="_2015_ms_pID_7253431">
    <vt:lpwstr>5gbkDkndmhCcInbj6TO4b0OcFso1aqBwAIx8+ymWV3Iw7pNPuw17I5
T8nSSTPjrk70tbOwps41hfCoBRs59RSgWmz2OsFSUOALAeNl8dogLLLlCke1mRB8TyVWGoOb
VgS6wHvMmC+DwZuYO26eE+Ed5VcWU7KIiqDHXVqQJCca9u/R9LMj6O5v+dpEooJNDOjcZwIv
MQs3iThPdw0OV6qG9Me5Pyud7UPLPHml/q1P</vt:lpwstr>
  </property>
  <property fmtid="{D5CDD505-2E9C-101B-9397-08002B2CF9AE}" pid="7" name="_2015_ms_pID_7253432">
    <vt:lpwstr>V4EvDozjH1XD9JyRt+i0sdI=</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1673079585</vt:lpwstr>
  </property>
</Properties>
</file>